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3489C" w14:textId="5448BFA6" w:rsidR="00152F54" w:rsidRDefault="00152F54" w:rsidP="00C96F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>
        <w:rPr>
          <w:b/>
          <w:noProof/>
          <w:sz w:val="24"/>
        </w:rPr>
        <w:t>3GPP TSG-RAN2 Meeting #10</w:t>
      </w:r>
      <w:r w:rsidR="00BB180C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B180C">
        <w:rPr>
          <w:b/>
          <w:i/>
          <w:noProof/>
          <w:sz w:val="28"/>
        </w:rPr>
        <w:t>R2-181</w:t>
      </w:r>
      <w:r w:rsidR="002C2080">
        <w:rPr>
          <w:b/>
          <w:i/>
          <w:noProof/>
          <w:sz w:val="28"/>
        </w:rPr>
        <w:t>9061</w:t>
      </w:r>
    </w:p>
    <w:p w14:paraId="17C53F39" w14:textId="6F96BDBB" w:rsidR="00152F54" w:rsidRDefault="00BB180C" w:rsidP="00152F54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152F5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52F54">
        <w:rPr>
          <w:b/>
          <w:noProof/>
          <w:sz w:val="24"/>
        </w:rPr>
        <w:t>, 20</w:t>
      </w:r>
      <w:r>
        <w:rPr>
          <w:b/>
          <w:noProof/>
          <w:sz w:val="24"/>
        </w:rPr>
        <w:t xml:space="preserve">18-11-12 </w:t>
      </w:r>
      <w:r w:rsidR="00152F54">
        <w:rPr>
          <w:b/>
          <w:noProof/>
          <w:sz w:val="24"/>
        </w:rPr>
        <w:t>to 2018-1</w:t>
      </w:r>
      <w:r>
        <w:rPr>
          <w:b/>
          <w:noProof/>
          <w:sz w:val="24"/>
        </w:rPr>
        <w:t>1</w:t>
      </w:r>
      <w:r w:rsidR="00152F54">
        <w:rPr>
          <w:b/>
          <w:noProof/>
          <w:sz w:val="24"/>
        </w:rPr>
        <w:t>-1</w:t>
      </w:r>
      <w:r>
        <w:rPr>
          <w:b/>
          <w:noProof/>
          <w:sz w:val="24"/>
        </w:rPr>
        <w:t>6</w:t>
      </w:r>
      <w:r w:rsidR="002C2080">
        <w:rPr>
          <w:b/>
          <w:noProof/>
          <w:sz w:val="24"/>
        </w:rPr>
        <w:tab/>
        <w:t>(Revision of R2-1816795)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C96F6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C96F6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C96F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C96F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C96F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C96F67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C96F6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308C935C" w:rsidR="00152F54" w:rsidRDefault="00152F54" w:rsidP="00C96F6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E03FF1E" w14:textId="77777777" w:rsidR="00152F54" w:rsidRDefault="00152F54" w:rsidP="00C96F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240A4CEE" w:rsidR="00152F54" w:rsidRDefault="00142CAD" w:rsidP="00C96F6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0575</w:t>
            </w:r>
          </w:p>
        </w:tc>
        <w:tc>
          <w:tcPr>
            <w:tcW w:w="709" w:type="dxa"/>
          </w:tcPr>
          <w:p w14:paraId="430CF6F8" w14:textId="77777777" w:rsidR="00152F54" w:rsidRDefault="00152F54" w:rsidP="00C96F6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2BCB23E9" w:rsidR="00152F54" w:rsidRDefault="002C2080" w:rsidP="00C96F6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2A92F43F" w14:textId="77777777" w:rsidR="00152F54" w:rsidRDefault="00152F54" w:rsidP="00C96F6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17980340" w:rsidR="00152F54" w:rsidRDefault="00152F54" w:rsidP="00C96F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C96F67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C96F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C96F67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C96F6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C96F6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C96F67">
        <w:tc>
          <w:tcPr>
            <w:tcW w:w="9641" w:type="dxa"/>
            <w:gridSpan w:val="9"/>
          </w:tcPr>
          <w:p w14:paraId="0AEA8BBD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C96F67">
        <w:tc>
          <w:tcPr>
            <w:tcW w:w="2835" w:type="dxa"/>
          </w:tcPr>
          <w:p w14:paraId="788B2300" w14:textId="77777777" w:rsidR="00152F54" w:rsidRDefault="00152F54" w:rsidP="00C96F6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C96F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C96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C96F6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54F2BB91" w:rsidR="00152F54" w:rsidRDefault="00BB180C" w:rsidP="00C96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C96F6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7F128097" w:rsidR="00152F54" w:rsidRDefault="00BB180C" w:rsidP="00C96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C96F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C96F6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C96F67">
        <w:tc>
          <w:tcPr>
            <w:tcW w:w="9641" w:type="dxa"/>
            <w:gridSpan w:val="11"/>
          </w:tcPr>
          <w:p w14:paraId="2BAB6120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C96F6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C96F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7BB4D964" w:rsidR="00152F54" w:rsidRDefault="009D6EFD" w:rsidP="00C96F67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527720998"/>
            <w:r w:rsidRPr="009D6EFD">
              <w:rPr>
                <w:noProof/>
              </w:rPr>
              <w:t>Corrections for security configurations during setup of SRB1</w:t>
            </w:r>
            <w:bookmarkStart w:id="3" w:name="_GoBack"/>
            <w:bookmarkEnd w:id="2"/>
            <w:bookmarkEnd w:id="3"/>
          </w:p>
        </w:tc>
      </w:tr>
      <w:tr w:rsidR="00152F54" w14:paraId="14C8E44A" w14:textId="77777777" w:rsidTr="00C96F67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C96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C96F67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C96F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C96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C96F67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C96F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21964FD5" w:rsidR="00152F54" w:rsidRDefault="00152F54" w:rsidP="00C96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2F54" w14:paraId="3CA54087" w14:textId="77777777" w:rsidTr="00C96F67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C96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C96F67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C96F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647B55B7" w:rsidR="00152F54" w:rsidRDefault="00152F54" w:rsidP="00C96F67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C96F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C96F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72D51D9B" w:rsidR="00152F54" w:rsidRDefault="002C2080" w:rsidP="00C96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2018-11-16</w:t>
            </w:r>
          </w:p>
        </w:tc>
      </w:tr>
      <w:tr w:rsidR="00152F54" w14:paraId="22450BAC" w14:textId="77777777" w:rsidTr="00C96F67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C96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C96F6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C96F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4CD25B4F" w:rsidR="00152F54" w:rsidRDefault="00423A21" w:rsidP="00C96F6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C96F6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C96F6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427DC500" w:rsidR="00152F54" w:rsidRDefault="00152F54" w:rsidP="00C96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B180C">
              <w:rPr>
                <w:noProof/>
              </w:rPr>
              <w:t>15</w:t>
            </w:r>
          </w:p>
        </w:tc>
      </w:tr>
      <w:tr w:rsidR="00152F54" w14:paraId="529093F2" w14:textId="77777777" w:rsidTr="00C96F6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C96F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C96F6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C96F6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C96F6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C96F67">
        <w:tc>
          <w:tcPr>
            <w:tcW w:w="1843" w:type="dxa"/>
          </w:tcPr>
          <w:p w14:paraId="0F888B20" w14:textId="77777777" w:rsidR="00152F54" w:rsidRDefault="00152F54" w:rsidP="00C96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C96F6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C96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2452D" w14:textId="77777777" w:rsidR="00152F54" w:rsidRDefault="001B6231" w:rsidP="00C96F67">
            <w:pPr>
              <w:pStyle w:val="CRCoverPage"/>
              <w:spacing w:after="0"/>
              <w:ind w:left="100"/>
              <w:rPr>
                <w:noProof/>
              </w:rPr>
            </w:pPr>
            <w:r w:rsidRPr="001B6231">
              <w:rPr>
                <w:noProof/>
              </w:rPr>
              <w:t>For EN-DC, the security algorithms for NR PDCP were added to the RadioBearerConfig IE</w:t>
            </w:r>
            <w:r>
              <w:rPr>
                <w:noProof/>
              </w:rPr>
              <w:t xml:space="preserve">, to enable embedding the security configurations in the LTE </w:t>
            </w:r>
            <w:r w:rsidRPr="001B6231">
              <w:rPr>
                <w:i/>
                <w:noProof/>
              </w:rPr>
              <w:t>RRCConnectionReconfiguration</w:t>
            </w:r>
            <w:r>
              <w:rPr>
                <w:noProof/>
              </w:rPr>
              <w:t xml:space="preserve"> message. </w:t>
            </w:r>
          </w:p>
          <w:p w14:paraId="1D2254F5" w14:textId="77777777" w:rsidR="001B6231" w:rsidRDefault="001B6231" w:rsidP="00C96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NR SA, the UE will perform RRC Setup in NR, as a response to either </w:t>
            </w:r>
            <w:r w:rsidRPr="001B6231">
              <w:rPr>
                <w:i/>
                <w:noProof/>
              </w:rPr>
              <w:t>RRCSetupRequest</w:t>
            </w:r>
            <w:r>
              <w:rPr>
                <w:noProof/>
              </w:rPr>
              <w:t xml:space="preserve">, </w:t>
            </w:r>
            <w:r w:rsidRPr="001B6231">
              <w:rPr>
                <w:i/>
                <w:noProof/>
              </w:rPr>
              <w:t>RRCResumeRequest</w:t>
            </w:r>
            <w:r>
              <w:rPr>
                <w:noProof/>
              </w:rPr>
              <w:t xml:space="preserve">, or </w:t>
            </w:r>
            <w:r w:rsidRPr="001B6231">
              <w:rPr>
                <w:i/>
                <w:noProof/>
              </w:rPr>
              <w:t>RRCReestablishmentRequest</w:t>
            </w:r>
            <w:r>
              <w:rPr>
                <w:noProof/>
              </w:rPr>
              <w:t>. For the first case, the UE has no prior context and will configure SRB1 from scratch, whereas for the two second cases (Resume and Reestablishment) the RRCSetup is a fallback procedure if the intended procedure fails.</w:t>
            </w:r>
          </w:p>
          <w:p w14:paraId="52EE5CD0" w14:textId="77777777" w:rsidR="001B6231" w:rsidRDefault="001B6231" w:rsidP="00C96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in </w:t>
            </w:r>
            <w:r w:rsidRPr="001B6231">
              <w:rPr>
                <w:i/>
                <w:noProof/>
              </w:rPr>
              <w:t>RRCSetup</w:t>
            </w:r>
            <w:r>
              <w:rPr>
                <w:noProof/>
              </w:rPr>
              <w:t xml:space="preserve">, the </w:t>
            </w:r>
            <w:r w:rsidRPr="001B6231">
              <w:rPr>
                <w:i/>
                <w:noProof/>
              </w:rPr>
              <w:t>RadioBearerConfig</w:t>
            </w:r>
            <w:r>
              <w:rPr>
                <w:noProof/>
              </w:rPr>
              <w:t xml:space="preserve"> IE is included which contain the fields </w:t>
            </w:r>
            <w:r w:rsidR="008D6B50" w:rsidRPr="008D6B50">
              <w:rPr>
                <w:i/>
                <w:noProof/>
              </w:rPr>
              <w:t>securityA</w:t>
            </w:r>
            <w:r w:rsidRPr="008D6B50">
              <w:rPr>
                <w:i/>
                <w:noProof/>
              </w:rPr>
              <w:t>lgortihmConfig</w:t>
            </w:r>
            <w:r>
              <w:rPr>
                <w:noProof/>
              </w:rPr>
              <w:t xml:space="preserve"> and </w:t>
            </w:r>
            <w:r w:rsidRPr="008D6B50">
              <w:rPr>
                <w:i/>
                <w:noProof/>
              </w:rPr>
              <w:t>keyToUse</w:t>
            </w:r>
            <w:r>
              <w:rPr>
                <w:noProof/>
              </w:rPr>
              <w:t xml:space="preserve"> as mandatory fields at e.g. SRB setup.</w:t>
            </w:r>
          </w:p>
          <w:p w14:paraId="6144BE4C" w14:textId="77777777" w:rsidR="008D6B50" w:rsidRDefault="008D6B50" w:rsidP="00C96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UE receives the </w:t>
            </w:r>
            <w:r w:rsidRPr="008D6B50">
              <w:rPr>
                <w:i/>
                <w:noProof/>
              </w:rPr>
              <w:t>RRCSetup</w:t>
            </w:r>
            <w:r>
              <w:rPr>
                <w:noProof/>
              </w:rPr>
              <w:t xml:space="preserve"> and processes the </w:t>
            </w:r>
            <w:r>
              <w:rPr>
                <w:i/>
                <w:noProof/>
              </w:rPr>
              <w:t>radioBearerConfig</w:t>
            </w:r>
            <w:r>
              <w:rPr>
                <w:noProof/>
              </w:rPr>
              <w:t>, it has no security context (either didn’t have any or already deleted its previous context) and can therefore not configure any algorithms for SRB1.</w:t>
            </w:r>
          </w:p>
          <w:p w14:paraId="30BB9AA5" w14:textId="77777777" w:rsidR="008D6B50" w:rsidRDefault="008D6B50" w:rsidP="00C96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Instead, the security for SRB1 is enabled in a subsequent message (</w:t>
            </w:r>
            <w:r w:rsidRPr="004F229C">
              <w:rPr>
                <w:i/>
                <w:noProof/>
              </w:rPr>
              <w:t>SecurityModeCommand</w:t>
            </w:r>
            <w:r>
              <w:rPr>
                <w:noProof/>
              </w:rPr>
              <w:t xml:space="preserve">) which is sent on SRB1 only integrity protected. </w:t>
            </w:r>
          </w:p>
          <w:p w14:paraId="0039D9A2" w14:textId="17CC1569" w:rsidR="008D6B50" w:rsidRPr="0062553C" w:rsidRDefault="008D6B50" w:rsidP="008D6B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F54" w14:paraId="02024DCB" w14:textId="77777777" w:rsidTr="00C96F6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C96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C96F6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C96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0D0C28" w14:textId="615AFEAF" w:rsidR="00152F54" w:rsidRDefault="008D6B50" w:rsidP="00C96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procedures for SRB addition are updated to account for addition of SRB1 without security</w:t>
            </w:r>
            <w:r w:rsidR="00B2058E">
              <w:rPr>
                <w:noProof/>
              </w:rPr>
              <w:t>.</w:t>
            </w:r>
          </w:p>
          <w:p w14:paraId="73976247" w14:textId="77777777" w:rsidR="00B2058E" w:rsidRDefault="00B2058E" w:rsidP="00C96F6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A243B1" w14:textId="77777777" w:rsidR="00B2058E" w:rsidRPr="0082641A" w:rsidRDefault="00B2058E" w:rsidP="00B2058E">
            <w:pPr>
              <w:pStyle w:val="CRCoverPage"/>
              <w:rPr>
                <w:b/>
                <w:noProof/>
              </w:rPr>
            </w:pPr>
            <w:r w:rsidRPr="0082641A">
              <w:rPr>
                <w:b/>
                <w:noProof/>
              </w:rPr>
              <w:t>Impact analysis</w:t>
            </w:r>
          </w:p>
          <w:p w14:paraId="190BA78F" w14:textId="77777777" w:rsidR="00B2058E" w:rsidRPr="0082641A" w:rsidRDefault="00B2058E" w:rsidP="00B2058E">
            <w:pPr>
              <w:pStyle w:val="CRCoverPage"/>
              <w:rPr>
                <w:noProof/>
                <w:u w:val="single"/>
              </w:rPr>
            </w:pPr>
            <w:r w:rsidRPr="0082641A">
              <w:rPr>
                <w:noProof/>
                <w:u w:val="single"/>
              </w:rPr>
              <w:t>Impacted functionality:</w:t>
            </w:r>
          </w:p>
          <w:p w14:paraId="6F27CCA6" w14:textId="77777777" w:rsidR="00B2058E" w:rsidRPr="00C421E1" w:rsidRDefault="00B2058E" w:rsidP="00B2058E">
            <w:pPr>
              <w:pStyle w:val="CRCoverPage"/>
              <w:numPr>
                <w:ilvl w:val="0"/>
                <w:numId w:val="114"/>
              </w:num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SRB1 establishment</w:t>
            </w:r>
          </w:p>
          <w:p w14:paraId="64E2E2E1" w14:textId="77777777" w:rsidR="00B2058E" w:rsidRPr="0082641A" w:rsidRDefault="00B2058E" w:rsidP="00B2058E">
            <w:pPr>
              <w:pStyle w:val="CRCoverPage"/>
              <w:rPr>
                <w:noProof/>
                <w:u w:val="single"/>
              </w:rPr>
            </w:pPr>
            <w:r w:rsidRPr="0082641A">
              <w:rPr>
                <w:noProof/>
                <w:u w:val="single"/>
              </w:rPr>
              <w:t xml:space="preserve">Inter-operability: </w:t>
            </w:r>
          </w:p>
          <w:p w14:paraId="6F26C533" w14:textId="77777777" w:rsidR="00B2058E" w:rsidRPr="0082641A" w:rsidRDefault="00B2058E" w:rsidP="00B205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2641A">
              <w:rPr>
                <w:noProof/>
                <w:lang w:eastAsia="zh-CN"/>
              </w:rPr>
              <w:t>If the network is implemented according to this CR while the UE is not,</w:t>
            </w:r>
            <w:r>
              <w:rPr>
                <w:noProof/>
                <w:lang w:eastAsia="zh-CN"/>
              </w:rPr>
              <w:t xml:space="preserve"> the UE will fail to establish SRB1 as an error will occur during AS key derivation without KgNB.</w:t>
            </w:r>
          </w:p>
          <w:p w14:paraId="1885A574" w14:textId="3D683235" w:rsidR="00B2058E" w:rsidRDefault="00B2058E" w:rsidP="00B2058E">
            <w:pPr>
              <w:pStyle w:val="CRCoverPage"/>
              <w:spacing w:after="0"/>
              <w:ind w:left="100"/>
              <w:rPr>
                <w:noProof/>
              </w:rPr>
            </w:pPr>
            <w:r w:rsidRPr="0082641A">
              <w:rPr>
                <w:noProof/>
                <w:lang w:eastAsia="zh-CN"/>
              </w:rPr>
              <w:lastRenderedPageBreak/>
              <w:t>If the UE is implemented according to this CR while the network is not, t</w:t>
            </w:r>
            <w:r>
              <w:rPr>
                <w:noProof/>
                <w:lang w:eastAsia="zh-CN"/>
              </w:rPr>
              <w:t xml:space="preserve">here is no inter-operability issue as the UE would ignore the </w:t>
            </w:r>
            <w:r w:rsidRPr="004F229C">
              <w:rPr>
                <w:i/>
                <w:noProof/>
                <w:lang w:eastAsia="zh-CN"/>
              </w:rPr>
              <w:t>securityConfig</w:t>
            </w:r>
            <w:r>
              <w:rPr>
                <w:noProof/>
                <w:lang w:eastAsia="zh-CN"/>
              </w:rPr>
              <w:t xml:space="preserve"> field during </w:t>
            </w:r>
            <w:r w:rsidRPr="0062553C">
              <w:rPr>
                <w:i/>
                <w:noProof/>
                <w:lang w:eastAsia="zh-CN"/>
              </w:rPr>
              <w:t>RRCSetup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52F54" w14:paraId="1286EC87" w14:textId="77777777" w:rsidTr="00C96F6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C96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C96F6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C96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0A74B" w14:textId="2513EF8F" w:rsidR="00152F54" w:rsidRDefault="008D6B50" w:rsidP="00C96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Procedures for establishing SRB1 in NR SA will be incorrect.</w:t>
            </w:r>
          </w:p>
        </w:tc>
      </w:tr>
      <w:tr w:rsidR="00152F54" w14:paraId="7FF4C6F7" w14:textId="77777777" w:rsidTr="00C96F67">
        <w:tc>
          <w:tcPr>
            <w:tcW w:w="2268" w:type="dxa"/>
            <w:gridSpan w:val="2"/>
          </w:tcPr>
          <w:p w14:paraId="4DAA9FE2" w14:textId="77777777" w:rsidR="00152F54" w:rsidRDefault="00152F54" w:rsidP="00C96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C96F6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C96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3F651D20" w:rsidR="00F51949" w:rsidRDefault="00F51949" w:rsidP="002C20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5.3.5.6.3 SRB addition/modification</w:t>
            </w:r>
          </w:p>
        </w:tc>
      </w:tr>
      <w:tr w:rsidR="00152F54" w14:paraId="2F3911C5" w14:textId="77777777" w:rsidTr="00C96F6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C96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C96F6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C96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C96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C96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C96F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C96F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C96F6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C96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7777777" w:rsidR="00152F54" w:rsidRDefault="00152F54" w:rsidP="00C96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6DFB79C0" w:rsidR="00152F54" w:rsidRDefault="00BB180C" w:rsidP="00C96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C96F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7777777" w:rsidR="00152F54" w:rsidRDefault="00152F54" w:rsidP="00C96F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650B134" w14:textId="77777777" w:rsidTr="00C96F6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C96F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C96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637AA90B" w:rsidR="00152F54" w:rsidRDefault="00BB180C" w:rsidP="00C96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C96F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C96F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C96F6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C96F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C96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73B3F338" w:rsidR="00152F54" w:rsidRDefault="00BB180C" w:rsidP="00C96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C96F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C96F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C96F6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C96F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C96F67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C96F6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C96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77777777" w:rsidR="00152F54" w:rsidRDefault="00152F54" w:rsidP="00C96F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FB613A" w14:textId="77777777" w:rsidR="00152F54" w:rsidRDefault="00152F54" w:rsidP="00152F54">
      <w:pPr>
        <w:rPr>
          <w:noProof/>
        </w:rPr>
        <w:sectPr w:rsidR="00152F5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E88060" w14:textId="77777777" w:rsidR="00BB180C" w:rsidRPr="004E1C92" w:rsidRDefault="00BB180C" w:rsidP="00BB180C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4" w:name="_Toc524434305"/>
      <w:bookmarkEnd w:id="0"/>
      <w:bookmarkEnd w:id="1"/>
      <w:r>
        <w:rPr>
          <w:rFonts w:ascii="Times New Roman" w:hAnsi="Times New Roman" w:cs="Times New Roman"/>
          <w:lang w:val="en-US"/>
        </w:rPr>
        <w:lastRenderedPageBreak/>
        <w:t xml:space="preserve">START </w:t>
      </w:r>
      <w:r w:rsidRPr="004E1C92">
        <w:rPr>
          <w:rFonts w:ascii="Times New Roman" w:hAnsi="Times New Roman" w:cs="Times New Roman"/>
          <w:lang w:val="en-US"/>
        </w:rPr>
        <w:t>OF</w:t>
      </w:r>
      <w:r>
        <w:rPr>
          <w:rFonts w:ascii="Times New Roman" w:hAnsi="Times New Roman" w:cs="Times New Roman"/>
          <w:lang w:val="en-US"/>
        </w:rPr>
        <w:t xml:space="preserve"> 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4C7DFA13" w14:textId="6612B232" w:rsidR="00C37E65" w:rsidRPr="001623CA" w:rsidRDefault="00C37E65" w:rsidP="00595079">
      <w:pPr>
        <w:pStyle w:val="Heading5"/>
        <w:rPr>
          <w:rFonts w:eastAsia="MS Mincho"/>
        </w:rPr>
      </w:pPr>
      <w:r w:rsidRPr="001623CA">
        <w:rPr>
          <w:rFonts w:eastAsia="MS Mincho"/>
        </w:rPr>
        <w:t>5.3.5.6.3</w:t>
      </w:r>
      <w:r w:rsidRPr="001623CA">
        <w:rPr>
          <w:rFonts w:eastAsia="MS Mincho"/>
        </w:rPr>
        <w:tab/>
        <w:t>SRB addition/modification</w:t>
      </w:r>
      <w:bookmarkEnd w:id="4"/>
    </w:p>
    <w:p w14:paraId="17EF7CCD" w14:textId="77777777" w:rsidR="00C37E65" w:rsidRPr="001623CA" w:rsidRDefault="00C37E65" w:rsidP="001606EC">
      <w:pPr>
        <w:rPr>
          <w:rFonts w:eastAsia="MS Mincho"/>
        </w:rPr>
      </w:pPr>
      <w:r w:rsidRPr="001623CA">
        <w:t>The UE shall:</w:t>
      </w:r>
    </w:p>
    <w:p w14:paraId="59938C67" w14:textId="666573A3" w:rsidR="00C37E65" w:rsidRDefault="00C37E65" w:rsidP="001606EC">
      <w:pPr>
        <w:pStyle w:val="B1"/>
        <w:rPr>
          <w:ins w:id="5" w:author="Ericsson" w:date="2018-10-04T13:25:00Z"/>
        </w:rPr>
      </w:pPr>
      <w:r w:rsidRPr="001623CA">
        <w:t>1&gt;</w:t>
      </w:r>
      <w:r w:rsidRPr="001623CA">
        <w:tab/>
        <w:t xml:space="preserve">for each </w:t>
      </w:r>
      <w:proofErr w:type="spellStart"/>
      <w:r w:rsidRPr="001623CA">
        <w:rPr>
          <w:i/>
        </w:rPr>
        <w:t>srb</w:t>
      </w:r>
      <w:proofErr w:type="spellEnd"/>
      <w:r w:rsidRPr="001623CA">
        <w:rPr>
          <w:i/>
        </w:rPr>
        <w:t>-Identity</w:t>
      </w:r>
      <w:r w:rsidRPr="001623CA">
        <w:t xml:space="preserve"> value included in the </w:t>
      </w:r>
      <w:r w:rsidRPr="001623CA">
        <w:rPr>
          <w:i/>
        </w:rPr>
        <w:t>srb-ToAddModList</w:t>
      </w:r>
      <w:r w:rsidRPr="001623CA">
        <w:t xml:space="preserve"> that is not part of the current UE configuration (SRB establishment or reconfiguration from E-UTRA PDCP to NR PDCP):</w:t>
      </w:r>
    </w:p>
    <w:p w14:paraId="48F40AE2" w14:textId="49A8A94F" w:rsidR="0062553C" w:rsidRDefault="0062553C" w:rsidP="0080745B">
      <w:pPr>
        <w:pStyle w:val="B2"/>
        <w:rPr>
          <w:ins w:id="6" w:author="Ericsson" w:date="2018-10-04T13:26:00Z"/>
        </w:rPr>
      </w:pPr>
      <w:ins w:id="7" w:author="Ericsson" w:date="2018-10-04T13:25:00Z">
        <w:r>
          <w:t xml:space="preserve">2&gt; </w:t>
        </w:r>
      </w:ins>
      <w:ins w:id="8" w:author="Ericsson" w:date="2018-10-04T13:27:00Z">
        <w:r>
          <w:t>establish a P</w:t>
        </w:r>
      </w:ins>
      <w:ins w:id="9" w:author="Ericsson" w:date="2018-10-04T14:12:00Z">
        <w:r w:rsidR="000276CF">
          <w:t>D</w:t>
        </w:r>
      </w:ins>
      <w:ins w:id="10" w:author="Ericsson" w:date="2018-10-04T13:27:00Z">
        <w:r>
          <w:t>CP entity</w:t>
        </w:r>
      </w:ins>
      <w:ins w:id="11" w:author="Ericsson" w:date="2018-10-04T13:29:00Z">
        <w:r w:rsidR="0080745B">
          <w:t>;</w:t>
        </w:r>
      </w:ins>
    </w:p>
    <w:p w14:paraId="1BDB0C08" w14:textId="746E5550" w:rsidR="0062553C" w:rsidRPr="001623CA" w:rsidRDefault="0062553C" w:rsidP="0062553C">
      <w:pPr>
        <w:pStyle w:val="B2"/>
      </w:pPr>
      <w:ins w:id="12" w:author="Ericsson" w:date="2018-10-04T13:26:00Z">
        <w:r>
          <w:t xml:space="preserve">2&gt; </w:t>
        </w:r>
      </w:ins>
      <w:ins w:id="13" w:author="Ericsson" w:date="2018-10-04T14:33:00Z">
        <w:r w:rsidR="00064AB3">
          <w:t>if AS security has been activated</w:t>
        </w:r>
      </w:ins>
      <w:ins w:id="14" w:author="Ericsson" w:date="2018-10-04T13:26:00Z">
        <w:r>
          <w:t>:</w:t>
        </w:r>
      </w:ins>
    </w:p>
    <w:p w14:paraId="0C7E33A6" w14:textId="74AD0C94" w:rsidR="00C37E65" w:rsidRPr="001623CA" w:rsidRDefault="00C37E65" w:rsidP="00AE788D">
      <w:pPr>
        <w:pStyle w:val="B3"/>
      </w:pPr>
      <w:del w:id="15" w:author="Ericsson" w:date="2018-10-04T13:27:00Z">
        <w:r w:rsidRPr="001623CA" w:rsidDel="0062553C">
          <w:delText>2</w:delText>
        </w:r>
      </w:del>
      <w:ins w:id="16" w:author="Ericsson" w:date="2018-10-04T13:27:00Z">
        <w:r w:rsidR="0062553C">
          <w:t>3</w:t>
        </w:r>
      </w:ins>
      <w:r w:rsidRPr="001623CA">
        <w:t>&gt;</w:t>
      </w:r>
      <w:r w:rsidRPr="001623CA">
        <w:tab/>
      </w:r>
      <w:del w:id="17" w:author="Ericsson" w:date="2018-10-04T13:29:00Z">
        <w:r w:rsidRPr="001623CA" w:rsidDel="0080745B">
          <w:delText xml:space="preserve">establish a PDCP entity and </w:delText>
        </w:r>
      </w:del>
      <w:r w:rsidRPr="001623CA">
        <w:t xml:space="preserve">configure </w:t>
      </w:r>
      <w:ins w:id="18" w:author="Ericsson" w:date="2018-10-04T13:29:00Z">
        <w:r w:rsidR="0080745B">
          <w:t>the PDCP entity</w:t>
        </w:r>
      </w:ins>
      <w:del w:id="19" w:author="Ericsson" w:date="2018-10-04T13:29:00Z">
        <w:r w:rsidRPr="001623CA" w:rsidDel="0080745B">
          <w:delText>it</w:delText>
        </w:r>
      </w:del>
      <w:r w:rsidRPr="001623CA">
        <w:t xml:space="preserve"> with the security algorithms according to </w:t>
      </w:r>
      <w:r w:rsidRPr="001623CA">
        <w:rPr>
          <w:i/>
        </w:rPr>
        <w:t>securityConfig</w:t>
      </w:r>
      <w:r w:rsidRPr="001623CA">
        <w:t xml:space="preserve"> and apply the keys (</w:t>
      </w:r>
      <w:r w:rsidRPr="001623CA">
        <w:rPr>
          <w:lang w:eastAsia="zh-CN"/>
        </w:rPr>
        <w:t>K</w:t>
      </w:r>
      <w:r w:rsidRPr="001623CA">
        <w:rPr>
          <w:vertAlign w:val="subscript"/>
          <w:lang w:eastAsia="zh-CN"/>
        </w:rPr>
        <w:t>RRCenc</w:t>
      </w:r>
      <w:r w:rsidRPr="001623CA">
        <w:t xml:space="preserve"> and </w:t>
      </w:r>
      <w:r w:rsidRPr="001623CA">
        <w:rPr>
          <w:lang w:eastAsia="zh-CN"/>
        </w:rPr>
        <w:t>K</w:t>
      </w:r>
      <w:r w:rsidRPr="001623CA">
        <w:rPr>
          <w:vertAlign w:val="subscript"/>
          <w:lang w:eastAsia="zh-CN"/>
        </w:rPr>
        <w:t>RRCint</w:t>
      </w:r>
      <w:r w:rsidRPr="001623CA">
        <w:t>) associated with the master key (K</w:t>
      </w:r>
      <w:r w:rsidRPr="001623CA">
        <w:rPr>
          <w:vertAlign w:val="subscript"/>
        </w:rPr>
        <w:t>eNB</w:t>
      </w:r>
      <w:r w:rsidRPr="001623CA">
        <w:t>/ K</w:t>
      </w:r>
      <w:r w:rsidRPr="001623CA">
        <w:rPr>
          <w:vertAlign w:val="subscript"/>
        </w:rPr>
        <w:t>gNB</w:t>
      </w:r>
      <w:r w:rsidRPr="001623CA">
        <w:t>) or secondary key (S-K</w:t>
      </w:r>
      <w:r w:rsidRPr="001623CA">
        <w:rPr>
          <w:vertAlign w:val="subscript"/>
        </w:rPr>
        <w:t>gNB</w:t>
      </w:r>
      <w:r w:rsidRPr="001623CA">
        <w:t xml:space="preserve">) as indicated in </w:t>
      </w:r>
      <w:r w:rsidRPr="001623CA">
        <w:rPr>
          <w:i/>
        </w:rPr>
        <w:t>keyToUse</w:t>
      </w:r>
      <w:r w:rsidRPr="001623CA">
        <w:t>, if applicable;</w:t>
      </w:r>
    </w:p>
    <w:p w14:paraId="60900DD1" w14:textId="2B59C738" w:rsidR="00C37E65" w:rsidRPr="001623CA" w:rsidRDefault="00C37E65" w:rsidP="001606EC">
      <w:pPr>
        <w:pStyle w:val="B2"/>
      </w:pPr>
      <w:r w:rsidRPr="001623CA">
        <w:t>2&gt;</w:t>
      </w:r>
      <w:r w:rsidRPr="001623CA">
        <w:tab/>
        <w:t>if the current UE configuration as configured by E-UTRA in TS 36.331</w:t>
      </w:r>
      <w:r w:rsidR="00A3131F">
        <w:t xml:space="preserve"> [10]</w:t>
      </w:r>
      <w:r w:rsidRPr="001623CA">
        <w:t xml:space="preserve"> includes an SRB identified with the same </w:t>
      </w:r>
      <w:r w:rsidRPr="001623CA">
        <w:rPr>
          <w:i/>
        </w:rPr>
        <w:t>srb-Identity</w:t>
      </w:r>
      <w:r w:rsidRPr="001623CA">
        <w:t xml:space="preserve"> value:</w:t>
      </w:r>
    </w:p>
    <w:p w14:paraId="116EF2B4" w14:textId="77777777" w:rsidR="00C37E65" w:rsidRPr="001623CA" w:rsidRDefault="00C37E65" w:rsidP="001606EC">
      <w:pPr>
        <w:pStyle w:val="B3"/>
      </w:pPr>
      <w:r w:rsidRPr="001623CA">
        <w:t>3&gt;</w:t>
      </w:r>
      <w:r w:rsidRPr="001623CA">
        <w:tab/>
        <w:t xml:space="preserve">associate the E-UTRA RLC </w:t>
      </w:r>
      <w:r w:rsidRPr="001623CA">
        <w:rPr>
          <w:lang w:eastAsia="zh-CN"/>
        </w:rPr>
        <w:t xml:space="preserve">entity </w:t>
      </w:r>
      <w:r w:rsidRPr="001623CA">
        <w:t>and DCCH of this SRB with the NR PDCP entity;</w:t>
      </w:r>
    </w:p>
    <w:p w14:paraId="6861ACD1" w14:textId="77777777" w:rsidR="00C37E65" w:rsidRPr="001623CA" w:rsidRDefault="00C37E65" w:rsidP="001606EC">
      <w:pPr>
        <w:pStyle w:val="B3"/>
      </w:pPr>
      <w:r w:rsidRPr="001623CA">
        <w:t>3&gt;</w:t>
      </w:r>
      <w:r w:rsidRPr="001623CA">
        <w:tab/>
        <w:t>release the E-UTRA PDCP entity of this SRB;</w:t>
      </w:r>
    </w:p>
    <w:p w14:paraId="062FCE6F" w14:textId="77777777" w:rsidR="00C37E65" w:rsidRPr="001623CA" w:rsidRDefault="00C37E65" w:rsidP="001606EC">
      <w:pPr>
        <w:pStyle w:val="B2"/>
      </w:pPr>
      <w:r w:rsidRPr="001623CA">
        <w:t>2&gt;</w:t>
      </w:r>
      <w:r w:rsidRPr="001623CA">
        <w:tab/>
        <w:t xml:space="preserve">if the </w:t>
      </w:r>
      <w:r w:rsidRPr="001623CA">
        <w:rPr>
          <w:i/>
        </w:rPr>
        <w:t>pdcp-Config</w:t>
      </w:r>
      <w:r w:rsidRPr="001623CA">
        <w:t xml:space="preserve"> is included:</w:t>
      </w:r>
    </w:p>
    <w:p w14:paraId="730F1924" w14:textId="77777777" w:rsidR="00C37E65" w:rsidRPr="001623CA" w:rsidRDefault="00C37E65" w:rsidP="001606EC">
      <w:pPr>
        <w:pStyle w:val="B3"/>
      </w:pPr>
      <w:r w:rsidRPr="001623CA">
        <w:t>3&gt;</w:t>
      </w:r>
      <w:r w:rsidRPr="001623CA">
        <w:tab/>
        <w:t xml:space="preserve">configure the PDCP entity in accordance with the received </w:t>
      </w:r>
      <w:r w:rsidRPr="001623CA">
        <w:rPr>
          <w:i/>
        </w:rPr>
        <w:t>pdcp-Config</w:t>
      </w:r>
      <w:r w:rsidRPr="001623CA">
        <w:t>;</w:t>
      </w:r>
    </w:p>
    <w:p w14:paraId="25446959" w14:textId="77777777" w:rsidR="00C37E65" w:rsidRPr="001623CA" w:rsidRDefault="00C37E65" w:rsidP="001606EC">
      <w:pPr>
        <w:pStyle w:val="B2"/>
      </w:pPr>
      <w:r w:rsidRPr="001623CA">
        <w:t>2&gt;</w:t>
      </w:r>
      <w:r w:rsidRPr="001623CA">
        <w:tab/>
        <w:t>else:</w:t>
      </w:r>
    </w:p>
    <w:p w14:paraId="4C8A4B21" w14:textId="77777777" w:rsidR="00C37E65" w:rsidRPr="001623CA" w:rsidRDefault="00C37E65" w:rsidP="001606EC">
      <w:pPr>
        <w:pStyle w:val="B3"/>
      </w:pPr>
      <w:r w:rsidRPr="001623CA">
        <w:t>3&gt;</w:t>
      </w:r>
      <w:r w:rsidRPr="001623CA">
        <w:tab/>
        <w:t>configure the PDCP entity in accordance with the default configuration defined in 9.2.1 for the corresponding SRB;</w:t>
      </w:r>
    </w:p>
    <w:p w14:paraId="70711BFC" w14:textId="77777777" w:rsidR="00C37E65" w:rsidRPr="001623CA" w:rsidRDefault="00C37E65" w:rsidP="001606EC">
      <w:pPr>
        <w:pStyle w:val="B1"/>
      </w:pPr>
      <w:r w:rsidRPr="001623CA">
        <w:t>1&gt;</w:t>
      </w:r>
      <w:r w:rsidRPr="001623CA">
        <w:tab/>
        <w:t xml:space="preserve">for each </w:t>
      </w:r>
      <w:r w:rsidRPr="001623CA">
        <w:rPr>
          <w:i/>
        </w:rPr>
        <w:t>srb-Identity</w:t>
      </w:r>
      <w:r w:rsidRPr="001623CA">
        <w:t xml:space="preserve"> value included in the </w:t>
      </w:r>
      <w:r w:rsidRPr="001623CA">
        <w:rPr>
          <w:i/>
        </w:rPr>
        <w:t>srb-ToAddModList</w:t>
      </w:r>
      <w:r w:rsidRPr="001623CA">
        <w:t xml:space="preserve"> that is part of the current UE configuration:</w:t>
      </w:r>
    </w:p>
    <w:p w14:paraId="3E4B7B13" w14:textId="77777777" w:rsidR="00C37E65" w:rsidRPr="001623CA" w:rsidRDefault="00C37E65" w:rsidP="001606EC">
      <w:pPr>
        <w:pStyle w:val="B2"/>
      </w:pPr>
      <w:r w:rsidRPr="001623CA">
        <w:t>2&gt;</w:t>
      </w:r>
      <w:r w:rsidRPr="001623CA">
        <w:tab/>
        <w:t xml:space="preserve">if the </w:t>
      </w:r>
      <w:r w:rsidRPr="001623CA">
        <w:rPr>
          <w:i/>
        </w:rPr>
        <w:t>reestablishPDCP</w:t>
      </w:r>
      <w:r w:rsidRPr="001623CA">
        <w:t xml:space="preserve"> is set:</w:t>
      </w:r>
    </w:p>
    <w:p w14:paraId="70BD4A5C" w14:textId="77777777" w:rsidR="00C37E65" w:rsidRPr="001623CA" w:rsidRDefault="00C37E65" w:rsidP="001606EC">
      <w:pPr>
        <w:pStyle w:val="B3"/>
      </w:pPr>
      <w:r w:rsidRPr="001623CA">
        <w:t>3&gt;</w:t>
      </w:r>
      <w:r w:rsidRPr="001623CA">
        <w:tab/>
        <w:t>if target RAT is E-UTRA/5GC:</w:t>
      </w:r>
    </w:p>
    <w:p w14:paraId="28DAB00C" w14:textId="77777777" w:rsidR="00C37E65" w:rsidRPr="001623CA" w:rsidRDefault="00C37E65" w:rsidP="001606EC">
      <w:pPr>
        <w:pStyle w:val="B4"/>
      </w:pPr>
      <w:r w:rsidRPr="001623CA">
        <w:t>4&gt;</w:t>
      </w:r>
      <w:r w:rsidRPr="001623CA">
        <w:tab/>
        <w:t>configure the PDCP entity to apply the integrity protection algorithm and K</w:t>
      </w:r>
      <w:r w:rsidRPr="001623CA">
        <w:rPr>
          <w:vertAlign w:val="subscript"/>
        </w:rPr>
        <w:t>RRCint</w:t>
      </w:r>
      <w:r w:rsidRPr="001623CA">
        <w:t xml:space="preserve"> key configured/derived as specified in TS 36.331 [10, 5.4.2.3], i.e. the integrity protection configuration shall be applied to all subsequent messages received and sent by the UE, including the message used to indicate the successful completion of the procedure;</w:t>
      </w:r>
    </w:p>
    <w:p w14:paraId="68A08350" w14:textId="77777777" w:rsidR="00C37E65" w:rsidRPr="001623CA" w:rsidRDefault="00C37E65" w:rsidP="001606EC">
      <w:pPr>
        <w:pStyle w:val="B4"/>
      </w:pPr>
      <w:r w:rsidRPr="001623CA">
        <w:t>4&gt;</w:t>
      </w:r>
      <w:r w:rsidRPr="001623CA">
        <w:tab/>
        <w:t>configure the PDCP entity to apply the ciphering algorithm and K</w:t>
      </w:r>
      <w:r w:rsidRPr="001623CA">
        <w:rPr>
          <w:vertAlign w:val="subscript"/>
        </w:rPr>
        <w:t>RRCenc</w:t>
      </w:r>
      <w:r w:rsidRPr="001623CA">
        <w:t xml:space="preserve"> key configured/derived as specified in TS 36.331 [10, 5.4.2.3], i.e. the ciphering configuration shall be applied to all subsequent messages received and sent by the UE, including the message used to indicate the successful completion of the procedure;</w:t>
      </w:r>
    </w:p>
    <w:p w14:paraId="70DA94C9" w14:textId="77777777" w:rsidR="00C37E65" w:rsidRPr="001623CA" w:rsidRDefault="00C37E65" w:rsidP="001606EC">
      <w:pPr>
        <w:pStyle w:val="B3"/>
      </w:pPr>
      <w:r w:rsidRPr="001623CA">
        <w:t>3&gt;</w:t>
      </w:r>
      <w:r w:rsidRPr="001623CA">
        <w:tab/>
        <w:t>else:</w:t>
      </w:r>
    </w:p>
    <w:p w14:paraId="47920F93" w14:textId="61928EF0" w:rsidR="00C37E65" w:rsidRPr="001623CA" w:rsidRDefault="00C37E65" w:rsidP="001606EC">
      <w:pPr>
        <w:pStyle w:val="B4"/>
      </w:pPr>
      <w:r w:rsidRPr="001623CA">
        <w:lastRenderedPageBreak/>
        <w:t>4&gt;</w:t>
      </w:r>
      <w:r w:rsidRPr="001623CA">
        <w:tab/>
        <w:t>configure the PDCP entity to apply the integrity protection algorithm and K</w:t>
      </w:r>
      <w:r w:rsidRPr="001623CA">
        <w:rPr>
          <w:vertAlign w:val="subscript"/>
        </w:rPr>
        <w:t>RRCint</w:t>
      </w:r>
      <w:r w:rsidRPr="001623CA">
        <w:t xml:space="preserve"> key associated with the master key (K</w:t>
      </w:r>
      <w:r w:rsidRPr="001623CA">
        <w:rPr>
          <w:vertAlign w:val="subscript"/>
        </w:rPr>
        <w:t>eNB</w:t>
      </w:r>
      <w:r w:rsidRPr="001623CA">
        <w:t>/K</w:t>
      </w:r>
      <w:r w:rsidRPr="001623CA">
        <w:rPr>
          <w:vertAlign w:val="subscript"/>
        </w:rPr>
        <w:t>gNB</w:t>
      </w:r>
      <w:r w:rsidRPr="001623CA">
        <w:t>) or secondary key (S-K</w:t>
      </w:r>
      <w:r w:rsidRPr="001623CA">
        <w:rPr>
          <w:vertAlign w:val="subscript"/>
        </w:rPr>
        <w:t>gNB</w:t>
      </w:r>
      <w:r w:rsidRPr="001623CA">
        <w:t xml:space="preserve">), as indicated in </w:t>
      </w:r>
      <w:proofErr w:type="gramStart"/>
      <w:r w:rsidRPr="001623CA">
        <w:rPr>
          <w:i/>
        </w:rPr>
        <w:t>keyToUse</w:t>
      </w:r>
      <w:r w:rsidRPr="001623CA">
        <w:t xml:space="preserve"> ,</w:t>
      </w:r>
      <w:proofErr w:type="gramEnd"/>
      <w:r w:rsidRPr="001623CA">
        <w:t xml:space="preserve"> i.e. the integrity protection configuration shall be applied to all subsequent messages received and sent by the UE, including the message used to indicate the successful completion of the procedure;</w:t>
      </w:r>
    </w:p>
    <w:p w14:paraId="496C5238" w14:textId="0099B0F6" w:rsidR="00C37E65" w:rsidRPr="001623CA" w:rsidRDefault="00C37E65" w:rsidP="001606EC">
      <w:pPr>
        <w:pStyle w:val="B4"/>
      </w:pPr>
      <w:r w:rsidRPr="001623CA">
        <w:t>4&gt;</w:t>
      </w:r>
      <w:r w:rsidRPr="001623CA">
        <w:tab/>
        <w:t>configure the PDCP entity to apply the ciphering algorithm and K</w:t>
      </w:r>
      <w:r w:rsidRPr="001623CA">
        <w:rPr>
          <w:vertAlign w:val="subscript"/>
        </w:rPr>
        <w:t>RRCenc</w:t>
      </w:r>
      <w:r w:rsidRPr="001623CA">
        <w:t xml:space="preserve"> key associated with the master key (K</w:t>
      </w:r>
      <w:r w:rsidRPr="001623CA">
        <w:rPr>
          <w:vertAlign w:val="subscript"/>
        </w:rPr>
        <w:t>eNB</w:t>
      </w:r>
      <w:r w:rsidRPr="001623CA">
        <w:t>/K</w:t>
      </w:r>
      <w:r w:rsidRPr="001623CA">
        <w:rPr>
          <w:vertAlign w:val="subscript"/>
        </w:rPr>
        <w:t>gNB</w:t>
      </w:r>
      <w:r w:rsidRPr="001623CA">
        <w:t>) or secondary key (S-K</w:t>
      </w:r>
      <w:r w:rsidRPr="001623CA">
        <w:rPr>
          <w:vertAlign w:val="subscript"/>
        </w:rPr>
        <w:t>gNB</w:t>
      </w:r>
      <w:r w:rsidRPr="001623CA">
        <w:t xml:space="preserve">) as indicated in </w:t>
      </w:r>
      <w:r w:rsidRPr="001623CA">
        <w:rPr>
          <w:i/>
        </w:rPr>
        <w:t>keyToUse</w:t>
      </w:r>
      <w:r w:rsidRPr="001623CA">
        <w:t>, i.e. the ciphering configuration shall be applied to all subsequent messages received and sent by the UE, including the message used to indicate the successful completion of the procedure;</w:t>
      </w:r>
    </w:p>
    <w:p w14:paraId="5B9B03B0" w14:textId="23268ACF" w:rsidR="00C37E65" w:rsidRPr="001623CA" w:rsidRDefault="00C37E65" w:rsidP="001606EC">
      <w:pPr>
        <w:pStyle w:val="B4"/>
      </w:pPr>
      <w:r w:rsidRPr="001623CA">
        <w:t>4&gt;</w:t>
      </w:r>
      <w:r w:rsidRPr="001623CA">
        <w:tab/>
        <w:t>re-establish the PDCP entity of this SRB as specified in 38.323 [5];</w:t>
      </w:r>
    </w:p>
    <w:p w14:paraId="64E94C81" w14:textId="77777777" w:rsidR="00C37E65" w:rsidRPr="001623CA" w:rsidRDefault="00C37E65" w:rsidP="001606EC">
      <w:pPr>
        <w:pStyle w:val="B2"/>
      </w:pPr>
      <w:r w:rsidRPr="001623CA">
        <w:t>2&gt;</w:t>
      </w:r>
      <w:r w:rsidRPr="001623CA">
        <w:tab/>
        <w:t xml:space="preserve">else, if the </w:t>
      </w:r>
      <w:r w:rsidRPr="001623CA">
        <w:rPr>
          <w:i/>
        </w:rPr>
        <w:t xml:space="preserve">discardOnPDCP </w:t>
      </w:r>
      <w:r w:rsidRPr="001623CA">
        <w:t>is set:</w:t>
      </w:r>
    </w:p>
    <w:p w14:paraId="6528DB56" w14:textId="77777777" w:rsidR="00C37E65" w:rsidRPr="001623CA" w:rsidRDefault="00C37E65" w:rsidP="001606EC">
      <w:pPr>
        <w:pStyle w:val="B3"/>
      </w:pPr>
      <w:r w:rsidRPr="001623CA">
        <w:t>3&gt;</w:t>
      </w:r>
      <w:r w:rsidRPr="001623CA">
        <w:tab/>
        <w:t>trigger the PDCP entity to perform SDU discard as specified in TS 38.323 [5];</w:t>
      </w:r>
    </w:p>
    <w:p w14:paraId="6B73505A" w14:textId="77777777" w:rsidR="00C37E65" w:rsidRPr="001623CA" w:rsidRDefault="00C37E65" w:rsidP="001606EC">
      <w:pPr>
        <w:pStyle w:val="B2"/>
      </w:pPr>
      <w:r w:rsidRPr="001623CA">
        <w:t>2&gt;</w:t>
      </w:r>
      <w:r w:rsidRPr="001623CA">
        <w:tab/>
        <w:t xml:space="preserve">if the </w:t>
      </w:r>
      <w:r w:rsidRPr="001623CA">
        <w:rPr>
          <w:i/>
        </w:rPr>
        <w:t>pdcp-Config</w:t>
      </w:r>
      <w:r w:rsidRPr="001623CA">
        <w:t xml:space="preserve"> is included:</w:t>
      </w:r>
    </w:p>
    <w:p w14:paraId="41DE6BEE" w14:textId="2CE153E6" w:rsidR="00C37E65" w:rsidRDefault="00C37E65" w:rsidP="001606EC">
      <w:pPr>
        <w:pStyle w:val="B3"/>
      </w:pPr>
      <w:r w:rsidRPr="001623CA">
        <w:t>3&gt;</w:t>
      </w:r>
      <w:r w:rsidRPr="001623CA">
        <w:tab/>
        <w:t xml:space="preserve">reconfigure the PDCP entity in accordance with the received </w:t>
      </w:r>
      <w:proofErr w:type="spellStart"/>
      <w:r w:rsidRPr="001623CA">
        <w:rPr>
          <w:i/>
        </w:rPr>
        <w:t>pdcp</w:t>
      </w:r>
      <w:proofErr w:type="spellEnd"/>
      <w:r w:rsidRPr="001623CA">
        <w:rPr>
          <w:i/>
        </w:rPr>
        <w:t>-Config</w:t>
      </w:r>
      <w:r w:rsidRPr="001623CA">
        <w:t>.</w:t>
      </w:r>
    </w:p>
    <w:p w14:paraId="5B5C70C0" w14:textId="045E598F" w:rsidR="00BB180C" w:rsidRDefault="00BB180C" w:rsidP="001606EC">
      <w:pPr>
        <w:pStyle w:val="B3"/>
      </w:pPr>
    </w:p>
    <w:p w14:paraId="7CE37625" w14:textId="38E06930" w:rsidR="00BB180C" w:rsidRDefault="00BB180C" w:rsidP="00BB180C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0" w:name="_Toc510018666"/>
      <w:bookmarkStart w:id="21" w:name="_Toc524434630"/>
      <w:r>
        <w:rPr>
          <w:rFonts w:ascii="Times New Roman" w:hAnsi="Times New Roman" w:cs="Times New Roman"/>
          <w:lang w:val="en-US"/>
        </w:rPr>
        <w:t xml:space="preserve">END </w:t>
      </w:r>
      <w:r w:rsidRPr="004E1C92">
        <w:rPr>
          <w:rFonts w:ascii="Times New Roman" w:hAnsi="Times New Roman" w:cs="Times New Roman"/>
          <w:lang w:val="en-US"/>
        </w:rPr>
        <w:t>OF</w:t>
      </w:r>
      <w:r>
        <w:rPr>
          <w:rFonts w:ascii="Times New Roman" w:hAnsi="Times New Roman" w:cs="Times New Roman"/>
          <w:lang w:val="en-US"/>
        </w:rPr>
        <w:t xml:space="preserve"> 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bookmarkEnd w:id="20"/>
    <w:bookmarkEnd w:id="21"/>
    <w:sectPr w:rsidR="00BB180C" w:rsidSect="00595079">
      <w:footerReference w:type="default" r:id="rId17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2E0805" w14:textId="77777777" w:rsidR="00CC208F" w:rsidRDefault="00CC208F">
      <w:pPr>
        <w:spacing w:after="0"/>
      </w:pPr>
      <w:r>
        <w:separator/>
      </w:r>
    </w:p>
  </w:endnote>
  <w:endnote w:type="continuationSeparator" w:id="0">
    <w:p w14:paraId="7D93DECE" w14:textId="77777777" w:rsidR="00CC208F" w:rsidRDefault="00CC20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C96F67" w:rsidRDefault="00C96F6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16F5BA" w14:textId="77777777" w:rsidR="00CC208F" w:rsidRDefault="00CC208F">
      <w:pPr>
        <w:spacing w:after="0"/>
      </w:pPr>
      <w:r>
        <w:separator/>
      </w:r>
    </w:p>
  </w:footnote>
  <w:footnote w:type="continuationSeparator" w:id="0">
    <w:p w14:paraId="1384B3FF" w14:textId="77777777" w:rsidR="00CC208F" w:rsidRDefault="00CC208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A1F1C" w14:textId="77777777" w:rsidR="00C96F67" w:rsidRDefault="00C96F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BED24C0"/>
    <w:multiLevelType w:val="hybridMultilevel"/>
    <w:tmpl w:val="E29C136C"/>
    <w:lvl w:ilvl="0" w:tplc="4B3461B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1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2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0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2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3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40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2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5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0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1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6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7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8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9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60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2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6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8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9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0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4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6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4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6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8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9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1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4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32"/>
  </w:num>
  <w:num w:numId="4">
    <w:abstractNumId w:val="18"/>
  </w:num>
  <w:num w:numId="5">
    <w:abstractNumId w:val="75"/>
  </w:num>
  <w:num w:numId="6">
    <w:abstractNumId w:val="14"/>
  </w:num>
  <w:num w:numId="7">
    <w:abstractNumId w:val="67"/>
  </w:num>
  <w:num w:numId="8">
    <w:abstractNumId w:val="38"/>
  </w:num>
  <w:num w:numId="9">
    <w:abstractNumId w:val="44"/>
  </w:num>
  <w:num w:numId="10">
    <w:abstractNumId w:val="59"/>
  </w:num>
  <w:num w:numId="11">
    <w:abstractNumId w:val="13"/>
  </w:num>
  <w:num w:numId="12">
    <w:abstractNumId w:val="26"/>
  </w:num>
  <w:num w:numId="13">
    <w:abstractNumId w:val="55"/>
  </w:num>
  <w:num w:numId="14">
    <w:abstractNumId w:val="72"/>
  </w:num>
  <w:num w:numId="15">
    <w:abstractNumId w:val="94"/>
  </w:num>
  <w:num w:numId="16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3"/>
  </w:num>
  <w:num w:numId="18">
    <w:abstractNumId w:val="56"/>
  </w:num>
  <w:num w:numId="19">
    <w:abstractNumId w:val="46"/>
  </w:num>
  <w:num w:numId="20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</w:num>
  <w:num w:numId="22">
    <w:abstractNumId w:val="54"/>
  </w:num>
  <w:num w:numId="23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4"/>
  </w:num>
  <w:num w:numId="26">
    <w:abstractNumId w:val="87"/>
  </w:num>
  <w:num w:numId="27">
    <w:abstractNumId w:val="60"/>
  </w:num>
  <w:num w:numId="28">
    <w:abstractNumId w:val="63"/>
  </w:num>
  <w:num w:numId="29">
    <w:abstractNumId w:val="63"/>
  </w:num>
  <w:num w:numId="30">
    <w:abstractNumId w:val="47"/>
  </w:num>
  <w:num w:numId="31">
    <w:abstractNumId w:val="91"/>
  </w:num>
  <w:num w:numId="32">
    <w:abstractNumId w:val="8"/>
  </w:num>
  <w:num w:numId="33">
    <w:abstractNumId w:val="90"/>
  </w:num>
  <w:num w:numId="34">
    <w:abstractNumId w:val="66"/>
  </w:num>
  <w:num w:numId="35">
    <w:abstractNumId w:val="10"/>
  </w:num>
  <w:num w:numId="36">
    <w:abstractNumId w:val="33"/>
  </w:num>
  <w:num w:numId="37">
    <w:abstractNumId w:val="34"/>
  </w:num>
  <w:num w:numId="38">
    <w:abstractNumId w:val="45"/>
  </w:num>
  <w:num w:numId="39">
    <w:abstractNumId w:val="77"/>
  </w:num>
  <w:num w:numId="40">
    <w:abstractNumId w:val="57"/>
  </w:num>
  <w:num w:numId="41">
    <w:abstractNumId w:val="65"/>
  </w:num>
  <w:num w:numId="42">
    <w:abstractNumId w:val="21"/>
  </w:num>
  <w:num w:numId="43">
    <w:abstractNumId w:val="61"/>
  </w:num>
  <w:num w:numId="44">
    <w:abstractNumId w:val="36"/>
  </w:num>
  <w:num w:numId="45">
    <w:abstractNumId w:val="9"/>
  </w:num>
  <w:num w:numId="46">
    <w:abstractNumId w:val="92"/>
  </w:num>
  <w:num w:numId="47">
    <w:abstractNumId w:val="70"/>
  </w:num>
  <w:num w:numId="48">
    <w:abstractNumId w:val="28"/>
  </w:num>
  <w:num w:numId="49">
    <w:abstractNumId w:val="16"/>
  </w:num>
  <w:num w:numId="50">
    <w:abstractNumId w:val="12"/>
  </w:num>
  <w:num w:numId="51">
    <w:abstractNumId w:val="22"/>
  </w:num>
  <w:num w:numId="52">
    <w:abstractNumId w:val="74"/>
  </w:num>
  <w:num w:numId="53">
    <w:abstractNumId w:val="15"/>
  </w:num>
  <w:num w:numId="54">
    <w:abstractNumId w:val="71"/>
  </w:num>
  <w:num w:numId="55">
    <w:abstractNumId w:val="35"/>
  </w:num>
  <w:num w:numId="56">
    <w:abstractNumId w:val="27"/>
  </w:num>
  <w:num w:numId="57">
    <w:abstractNumId w:val="89"/>
  </w:num>
  <w:num w:numId="58">
    <w:abstractNumId w:val="25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80"/>
  </w:num>
  <w:num w:numId="70">
    <w:abstractNumId w:val="80"/>
  </w:num>
  <w:num w:numId="71">
    <w:abstractNumId w:val="80"/>
  </w:num>
  <w:num w:numId="72">
    <w:abstractNumId w:val="31"/>
  </w:num>
  <w:num w:numId="73">
    <w:abstractNumId w:val="82"/>
  </w:num>
  <w:num w:numId="74">
    <w:abstractNumId w:val="11"/>
  </w:num>
  <w:num w:numId="75">
    <w:abstractNumId w:val="80"/>
  </w:num>
  <w:num w:numId="76">
    <w:abstractNumId w:val="31"/>
  </w:num>
  <w:num w:numId="77">
    <w:abstractNumId w:val="82"/>
  </w:num>
  <w:num w:numId="78">
    <w:abstractNumId w:val="73"/>
  </w:num>
  <w:num w:numId="79">
    <w:abstractNumId w:val="51"/>
  </w:num>
  <w:num w:numId="80">
    <w:abstractNumId w:val="37"/>
  </w:num>
  <w:num w:numId="81">
    <w:abstractNumId w:val="86"/>
  </w:num>
  <w:num w:numId="82">
    <w:abstractNumId w:val="85"/>
  </w:num>
  <w:num w:numId="83">
    <w:abstractNumId w:val="69"/>
  </w:num>
  <w:num w:numId="84">
    <w:abstractNumId w:val="83"/>
  </w:num>
  <w:num w:numId="85">
    <w:abstractNumId w:val="41"/>
  </w:num>
  <w:num w:numId="86">
    <w:abstractNumId w:val="50"/>
  </w:num>
  <w:num w:numId="87">
    <w:abstractNumId w:val="40"/>
  </w:num>
  <w:num w:numId="88">
    <w:abstractNumId w:val="25"/>
  </w:num>
  <w:num w:numId="8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2"/>
  </w:num>
  <w:num w:numId="92">
    <w:abstractNumId w:val="83"/>
  </w:num>
  <w:num w:numId="93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69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8"/>
  </w:num>
  <w:num w:numId="97">
    <w:abstractNumId w:val="78"/>
  </w:num>
  <w:num w:numId="9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8"/>
  </w:num>
  <w:num w:numId="100">
    <w:abstractNumId w:val="81"/>
  </w:num>
  <w:num w:numId="101">
    <w:abstractNumId w:val="68"/>
  </w:num>
  <w:num w:numId="102">
    <w:abstractNumId w:val="43"/>
  </w:num>
  <w:num w:numId="103">
    <w:abstractNumId w:val="17"/>
  </w:num>
  <w:num w:numId="104">
    <w:abstractNumId w:val="64"/>
  </w:num>
  <w:num w:numId="10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9"/>
  </w:num>
  <w:num w:numId="107">
    <w:abstractNumId w:val="62"/>
  </w:num>
  <w:num w:numId="108">
    <w:abstractNumId w:val="76"/>
  </w:num>
  <w:num w:numId="109">
    <w:abstractNumId w:val="53"/>
  </w:num>
  <w:num w:numId="110">
    <w:abstractNumId w:val="30"/>
  </w:num>
  <w:num w:numId="111">
    <w:abstractNumId w:val="58"/>
  </w:num>
  <w:num w:numId="112">
    <w:abstractNumId w:val="20"/>
  </w:num>
  <w:num w:numId="113">
    <w:abstractNumId w:val="88"/>
  </w:num>
  <w:num w:numId="114">
    <w:abstractNumId w:val="19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276CF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5CC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4AB3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CAD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6231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0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A21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7FC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6F4"/>
    <w:rsid w:val="004C1C90"/>
    <w:rsid w:val="004C1F1F"/>
    <w:rsid w:val="004C23F1"/>
    <w:rsid w:val="004C2A7F"/>
    <w:rsid w:val="004C2B07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53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29C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79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3A0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1A6A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53C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10F1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39C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580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A32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3C9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45B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42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B50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3CE0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323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6EFD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837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131F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88D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58E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DA1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80C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15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6F67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08F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07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0E4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80C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483"/>
    <w:rsid w:val="00F507BF"/>
    <w:rsid w:val="00F508F3"/>
    <w:rsid w:val="00F509A2"/>
    <w:rsid w:val="00F50DC8"/>
    <w:rsid w:val="00F50E2F"/>
    <w:rsid w:val="00F51188"/>
    <w:rsid w:val="00F5127A"/>
    <w:rsid w:val="00F5169A"/>
    <w:rsid w:val="00F51949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Normal"/>
    <w:next w:val="Normal"/>
    <w:rsid w:val="00BB180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670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c0defd8c-fffc-4f95-838b-f48812eba0ac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Flow_SignoffStatus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5NUHHDQN7SK2-1476151046-34460</_dlc_DocId>
    <_dlc_DocIdUrl xmlns="f166a696-7b5b-4ccd-9f0c-ffde0cceec81">
      <Url>https://ericsson.sharepoint.com/sites/star/_layouts/15/DocIdRedir.aspx?ID=5NUHHDQN7SK2-1476151046-34460</Url>
      <Description>5NUHHDQN7SK2-1476151046-34460</Description>
    </_dlc_DocIdUrl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DF3E02B-121C-48EC-8FEB-A335FEF1E7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8334FA8-F842-414E-B194-C01B261BD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4</Pages>
  <Words>936</Words>
  <Characters>5340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6264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</cp:lastModifiedBy>
  <cp:revision>29</cp:revision>
  <cp:lastPrinted>2017-05-08T10:55:00Z</cp:lastPrinted>
  <dcterms:created xsi:type="dcterms:W3CDTF">2018-10-04T11:31:00Z</dcterms:created>
  <dcterms:modified xsi:type="dcterms:W3CDTF">2018-11-16T16:35:00Z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0fd86896-05c0-4e6a-86d7-80ff1cf19d46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670;#CTPClassification=CTP_NT|c0defd8c-fffc-4f95-838b-f48812eba0ac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